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4</w:t>
      </w:r>
      <w:r>
        <w:rPr>
          <w:rFonts w:ascii="Arial" w:hAnsi="Arial" w:eastAsia="宋体" w:cs="Arial"/>
          <w:b/>
          <w:sz w:val="24"/>
          <w:szCs w:val="24"/>
          <w:lang w:eastAsia="zh-CN"/>
        </w:rPr>
        <w:tab/>
      </w:r>
      <w:r>
        <w:rPr>
          <w:rFonts w:ascii="Arial" w:hAnsi="Arial" w:eastAsia="宋体" w:cs="Arial"/>
          <w:b/>
          <w:sz w:val="24"/>
          <w:szCs w:val="24"/>
          <w:lang w:eastAsia="zh-CN"/>
        </w:rPr>
        <w:t>R4-2</w:t>
      </w:r>
      <w:r>
        <w:rPr>
          <w:rFonts w:hint="eastAsia" w:eastAsia="宋体" w:cs="Arial"/>
          <w:b/>
          <w:sz w:val="24"/>
          <w:szCs w:val="24"/>
          <w:lang w:val="en-US" w:eastAsia="zh-CN"/>
        </w:rPr>
        <w:t>501182</w:t>
      </w:r>
      <w:bookmarkStart w:id="3" w:name="_GoBack"/>
      <w:bookmarkEnd w:id="3"/>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1</w:t>
      </w:r>
      <w:r>
        <w:rPr>
          <w:rFonts w:hint="eastAsia" w:eastAsia="宋体" w:cs="Arial"/>
          <w:b/>
          <w:sz w:val="24"/>
          <w:szCs w:val="24"/>
          <w:lang w:val="en-US" w:eastAsia="zh-CN"/>
        </w:rPr>
        <w:t>7</w:t>
      </w:r>
      <w:r>
        <w:rPr>
          <w:rFonts w:ascii="Arial" w:hAnsi="Arial" w:eastAsia="宋体" w:cs="Arial"/>
          <w:b/>
          <w:sz w:val="24"/>
          <w:szCs w:val="24"/>
          <w:lang w:eastAsia="zh-CN"/>
        </w:rPr>
        <w:t>th – 2</w:t>
      </w:r>
      <w:r>
        <w:rPr>
          <w:rFonts w:hint="eastAsia" w:eastAsia="宋体" w:cs="Arial"/>
          <w:b/>
          <w:sz w:val="24"/>
          <w:szCs w:val="24"/>
          <w:lang w:val="en-US" w:eastAsia="zh-CN"/>
        </w:rPr>
        <w:t>1st</w:t>
      </w:r>
      <w:r>
        <w:rPr>
          <w:rFonts w:ascii="Arial" w:hAnsi="Arial" w:eastAsia="宋体" w:cs="Arial"/>
          <w:b/>
          <w:sz w:val="24"/>
          <w:szCs w:val="24"/>
          <w:lang w:eastAsia="zh-CN"/>
        </w:rPr>
        <w:t xml:space="preserve"> </w:t>
      </w:r>
      <w:r>
        <w:rPr>
          <w:rFonts w:hint="eastAsia" w:eastAsia="宋体" w:cs="Arial"/>
          <w:b/>
          <w:sz w:val="24"/>
          <w:szCs w:val="24"/>
          <w:lang w:val="en-US" w:eastAsia="zh-CN"/>
        </w:rPr>
        <w:t>February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draft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rFonts w:hint="default" w:eastAsiaTheme="minorEastAsia"/>
                <w:sz w:val="28"/>
                <w:lang w:val="en-US" w:eastAsia="zh-CN"/>
              </w:rPr>
            </w:pPr>
            <w:r>
              <w:rPr>
                <w:rFonts w:hint="eastAsia"/>
                <w:sz w:val="28"/>
                <w:lang w:val="en-US" w:eastAsia="zh-CN"/>
              </w:rPr>
              <w:t>18.8.0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(NR_IoT_NTN_req_test_enh-Core) SAN FR1-FR1 handover</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lang w:val="en-US" w:eastAsia="zh-CN"/>
              </w:rPr>
              <w:t>NR_IoT_NTN_req_test_enh-Core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02</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default"/>
                <w:lang w:val="en-US" w:eastAsia="zh-CN"/>
              </w:rPr>
            </w:pPr>
            <w:r>
              <w:rPr>
                <w:rFonts w:hint="eastAsia"/>
                <w:lang w:val="en-US" w:eastAsia="zh-CN"/>
              </w:rPr>
              <w:t>Less than 5MHz for NR NTN has agreed the updated handover requirement, it needs to be updated.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Modify the handover requirements on less than 5MHz for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The Requirements are not correct.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eastAsiaTheme="minorEastAsia"/>
                <w:lang w:val="en-US" w:eastAsia="zh-CN"/>
              </w:rPr>
            </w:pPr>
            <w:r>
              <w:rPr>
                <w:rFonts w:hint="eastAsia"/>
                <w:lang w:val="en-US" w:eastAsia="zh-CN"/>
              </w:rPr>
              <w:t>6.1C.1.2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5"/>
        <w:rPr>
          <w:lang w:eastAsia="zh-CN"/>
        </w:rPr>
      </w:pPr>
      <w:r>
        <w:rPr>
          <w:lang w:eastAsia="zh-CN"/>
        </w:rPr>
        <w:t>6.1</w:t>
      </w:r>
      <w:r>
        <w:rPr>
          <w:rFonts w:hint="eastAsia"/>
          <w:lang w:eastAsia="zh-CN"/>
        </w:rPr>
        <w:t>C</w:t>
      </w:r>
      <w:r>
        <w:rPr>
          <w:lang w:eastAsia="zh-CN"/>
        </w:rPr>
        <w:t>.1.2</w:t>
      </w:r>
      <w:r>
        <w:rPr>
          <w:lang w:eastAsia="zh-CN"/>
        </w:rPr>
        <w:tab/>
      </w:r>
      <w:r>
        <w:rPr>
          <w:lang w:eastAsia="zh-CN"/>
        </w:rPr>
        <w:t xml:space="preserve">NR </w:t>
      </w:r>
      <w:r>
        <w:rPr>
          <w:rFonts w:hint="eastAsia"/>
          <w:lang w:eastAsia="zh-CN"/>
        </w:rPr>
        <w:t xml:space="preserve">SAN </w:t>
      </w:r>
      <w:r>
        <w:rPr>
          <w:lang w:eastAsia="zh-CN"/>
        </w:rPr>
        <w:t>FR1 – NR</w:t>
      </w:r>
      <w:r>
        <w:rPr>
          <w:rFonts w:hint="eastAsia"/>
          <w:lang w:eastAsia="zh-CN"/>
        </w:rPr>
        <w:t xml:space="preserve"> SAN</w:t>
      </w:r>
      <w:r>
        <w:rPr>
          <w:lang w:eastAsia="zh-CN"/>
        </w:rPr>
        <w:t xml:space="preserve"> FR1 Handover</w:t>
      </w:r>
    </w:p>
    <w:p>
      <w:pPr>
        <w:rPr>
          <w:lang w:eastAsia="zh-CN"/>
        </w:rPr>
      </w:pPr>
      <w:r>
        <w:t>The requirements in this clause are applicable to both intra-frequency and inter-frequency handovers from NR</w:t>
      </w:r>
      <w:r>
        <w:rPr>
          <w:rFonts w:hint="eastAsia"/>
          <w:lang w:eastAsia="zh-CN"/>
        </w:rPr>
        <w:t xml:space="preserve"> SAN</w:t>
      </w:r>
      <w:r>
        <w:t xml:space="preserve"> FR1 cell to NR</w:t>
      </w:r>
      <w:r>
        <w:rPr>
          <w:rFonts w:hint="eastAsia"/>
          <w:lang w:eastAsia="zh-CN"/>
        </w:rPr>
        <w:t xml:space="preserve"> SAN</w:t>
      </w:r>
      <w:r>
        <w:t xml:space="preserve"> FR1 cell. The requirements in this clause apply provided that UE has </w:t>
      </w:r>
      <w:r>
        <w:rPr>
          <w:rFonts w:hint="eastAsia" w:cs="v4.2.0"/>
          <w:lang w:eastAsia="zh-CN"/>
        </w:rPr>
        <w:t>the valid</w:t>
      </w:r>
      <w:r>
        <w:t xml:space="preserve"> </w:t>
      </w:r>
      <w:r>
        <w:rPr>
          <w:rFonts w:cs="v4.2.0"/>
          <w:lang w:eastAsia="zh-CN"/>
        </w:rPr>
        <w:t>and applicable</w:t>
      </w:r>
      <w:r>
        <w:rPr>
          <w:rFonts w:hint="eastAsia" w:cs="v4.2.0"/>
          <w:lang w:eastAsia="zh-CN"/>
        </w:rPr>
        <w:t xml:space="preserve"> parameters of e</w:t>
      </w:r>
      <w:r>
        <w:rPr>
          <w:rFonts w:cs="v4.2.0"/>
          <w:lang w:eastAsia="zh-CN"/>
        </w:rPr>
        <w:t>phemeris information</w:t>
      </w:r>
      <w:r>
        <w:rPr>
          <w:rFonts w:hint="eastAsia" w:cs="v4.2.0"/>
          <w:lang w:eastAsia="zh-CN"/>
        </w:rPr>
        <w:t>, c</w:t>
      </w:r>
      <w:r>
        <w:rPr>
          <w:rFonts w:cs="v4.2.0"/>
          <w:lang w:eastAsia="zh-CN"/>
        </w:rPr>
        <w:t>ommon TA</w:t>
      </w:r>
      <w:r>
        <w:rPr>
          <w:rFonts w:hint="eastAsia" w:cs="v4.2.0"/>
          <w:lang w:eastAsia="zh-CN"/>
        </w:rPr>
        <w:t xml:space="preserve">, </w:t>
      </w:r>
      <w:r>
        <w:rPr>
          <w:rFonts w:cs="v4.2.0"/>
          <w:lang w:eastAsia="zh-CN"/>
        </w:rPr>
        <w:t>DL and UL Polarization information</w:t>
      </w:r>
      <w:r>
        <w:rPr>
          <w:rFonts w:hint="eastAsia" w:cs="v4.2.0"/>
          <w:lang w:eastAsia="zh-CN"/>
        </w:rPr>
        <w:t xml:space="preserve">, </w:t>
      </w:r>
      <w:r>
        <w:rPr>
          <w:rFonts w:cs="v4.2.0"/>
          <w:lang w:eastAsia="zh-CN"/>
        </w:rPr>
        <w:t>K</w:t>
      </w:r>
      <w:r>
        <w:rPr>
          <w:rFonts w:cs="v4.2.0"/>
          <w:vertAlign w:val="subscript"/>
          <w:lang w:eastAsia="zh-CN"/>
        </w:rPr>
        <w:t>offset</w:t>
      </w:r>
      <w:r>
        <w:rPr>
          <w:rFonts w:hint="eastAsia" w:cs="v4.2.0"/>
          <w:lang w:eastAsia="zh-CN"/>
        </w:rPr>
        <w:t xml:space="preserve">, and </w:t>
      </w:r>
      <w:r>
        <w:rPr>
          <w:rFonts w:cs="v4.2.0"/>
          <w:lang w:eastAsia="zh-CN"/>
        </w:rPr>
        <w:t>K</w:t>
      </w:r>
      <w:r>
        <w:rPr>
          <w:rFonts w:cs="v4.2.0"/>
          <w:vertAlign w:val="subscript"/>
          <w:lang w:eastAsia="zh-CN"/>
        </w:rPr>
        <w:t>mac</w:t>
      </w:r>
      <w:r>
        <w:rPr>
          <w:rFonts w:hint="eastAsia" w:cs="v4.2.0"/>
          <w:lang w:eastAsia="zh-CN"/>
        </w:rPr>
        <w:t xml:space="preserve"> for target NR SAN cell</w:t>
      </w:r>
      <w:r>
        <w:rPr>
          <w:rFonts w:cs="v4.2.0"/>
          <w:lang w:eastAsia="zh-CN"/>
        </w:rPr>
        <w:t xml:space="preserve"> during </w:t>
      </w:r>
      <w:r>
        <w:rPr>
          <w:rFonts w:cs="v4.2.0"/>
        </w:rPr>
        <w:t>D</w:t>
      </w:r>
      <w:r>
        <w:rPr>
          <w:rFonts w:cs="v4.2.0"/>
          <w:vertAlign w:val="subscript"/>
        </w:rPr>
        <w:t>handover</w:t>
      </w:r>
      <w:r>
        <w:rPr>
          <w:rFonts w:cs="v4.2.0"/>
          <w:lang w:eastAsia="zh-CN"/>
        </w:rPr>
        <w:t>, otherwise interruption time may be longer than the requirements in clause 6.1C.1.2.2.1 or clause 6.1C.1.2.2.2.</w:t>
      </w:r>
    </w:p>
    <w:p>
      <w:pPr>
        <w:pStyle w:val="6"/>
      </w:pPr>
      <w:r>
        <w:t>6.1</w:t>
      </w:r>
      <w:r>
        <w:rPr>
          <w:rFonts w:hint="eastAsia"/>
          <w:lang w:eastAsia="zh-CN"/>
        </w:rPr>
        <w:t>C</w:t>
      </w:r>
      <w:r>
        <w:t>.1.2.1</w:t>
      </w:r>
      <w:r>
        <w:tab/>
      </w:r>
      <w:r>
        <w:t>Handover delay</w:t>
      </w:r>
    </w:p>
    <w:p>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eastAsia="zh-CN"/>
        </w:rPr>
        <w:t xml:space="preserve">msec </w:t>
      </w:r>
      <w:r>
        <w:rPr>
          <w:rFonts w:cs="v4.2.0"/>
        </w:rPr>
        <w:t xml:space="preserve">from the end of the last TTI containing the RRC command </w:t>
      </w:r>
      <w:r>
        <w:rPr>
          <w:rFonts w:hint="eastAsia" w:cs="v4.2.0"/>
          <w:lang w:eastAsia="zh-CN"/>
        </w:rPr>
        <w:t xml:space="preserve">when UE is configured with </w:t>
      </w:r>
      <w:r>
        <w:rPr>
          <w:rFonts w:cs="v4.2.0"/>
          <w:lang w:eastAsia="zh-CN"/>
        </w:rPr>
        <w:t>RACH-based</w:t>
      </w:r>
      <w:r>
        <w:rPr>
          <w:rFonts w:hint="eastAsia" w:cs="v4.2.0"/>
          <w:lang w:eastAsia="zh-CN"/>
        </w:rPr>
        <w:t xml:space="preserve"> handover</w:t>
      </w:r>
      <w:r>
        <w:rPr>
          <w:rFonts w:cs="v4.2.0"/>
        </w:rPr>
        <w:t>.</w:t>
      </w:r>
    </w:p>
    <w:p>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PUSCH channel</w:t>
      </w:r>
      <w:r>
        <w:rPr>
          <w:rFonts w:cs="v4.2.0"/>
        </w:rPr>
        <w:t xml:space="preserve"> </w:t>
      </w:r>
      <w:r>
        <w:rPr>
          <w:rFonts w:eastAsia="宋体" w:cs="v4.2.0"/>
        </w:rPr>
        <w:t xml:space="preserve">or PRACH channel </w:t>
      </w:r>
      <w:r>
        <w:rPr>
          <w:rFonts w:cs="v4.2.0"/>
        </w:rPr>
        <w:t>within D</w:t>
      </w:r>
      <w:r>
        <w:rPr>
          <w:rFonts w:cs="v4.2.0"/>
          <w:vertAlign w:val="subscript"/>
        </w:rPr>
        <w:t>handover</w:t>
      </w:r>
      <w:r>
        <w:rPr>
          <w:rFonts w:cs="v4.2.0"/>
        </w:rPr>
        <w:t xml:space="preserve"> </w:t>
      </w:r>
      <w:r>
        <w:rPr>
          <w:rFonts w:cs="v4.2.0"/>
          <w:lang w:eastAsia="zh-CN"/>
        </w:rPr>
        <w:t xml:space="preserve">msec </w:t>
      </w:r>
      <w:r>
        <w:rPr>
          <w:rFonts w:cs="v4.2.0"/>
        </w:rPr>
        <w:t xml:space="preserve">from the end of the last TTI containing the RRC command </w:t>
      </w:r>
      <w:r>
        <w:rPr>
          <w:rFonts w:hint="eastAsia" w:cs="v4.2.0"/>
          <w:lang w:eastAsia="zh-CN"/>
        </w:rPr>
        <w:t>when UE is configured with RACH-less handover</w:t>
      </w:r>
      <w:r>
        <w:rPr>
          <w:rFonts w:cs="v4.2.0"/>
        </w:rPr>
        <w:t>.</w:t>
      </w:r>
    </w:p>
    <w:p>
      <w:pPr>
        <w:rPr>
          <w:rFonts w:cs="v4.2.0"/>
        </w:rPr>
      </w:pPr>
      <w:r>
        <w:rPr>
          <w:rFonts w:cs="v4.2.0"/>
        </w:rPr>
        <w:t>Where:</w:t>
      </w:r>
    </w:p>
    <w:p>
      <w:pPr>
        <w:pStyle w:val="99"/>
      </w:pPr>
      <w:r>
        <w:t>-</w:t>
      </w:r>
      <w:r>
        <w:tab/>
      </w:r>
      <w:r>
        <w:t>D</w:t>
      </w:r>
      <w:r>
        <w:rPr>
          <w:vertAlign w:val="subscript"/>
        </w:rPr>
        <w:t>handover</w:t>
      </w:r>
      <w:r>
        <w:t xml:space="preserve"> equals the </w:t>
      </w:r>
      <w:r>
        <w:rPr>
          <w:rFonts w:hint="eastAsia"/>
          <w:lang w:eastAsia="zh-CN"/>
        </w:rPr>
        <w:t>applicable</w:t>
      </w:r>
      <w:r>
        <w:t xml:space="preserve"> RRC procedure delay defined in clause</w:t>
      </w:r>
      <w:r>
        <w:rPr>
          <w:rFonts w:hint="eastAsia"/>
          <w:lang w:eastAsia="zh-CN"/>
        </w:rPr>
        <w:t xml:space="preserve"> </w:t>
      </w:r>
      <w:r>
        <w:rPr>
          <w:lang w:eastAsia="zh-CN"/>
        </w:rPr>
        <w:t>12</w:t>
      </w:r>
      <w:r>
        <w:t xml:space="preserve"> in TS 38.331 [2] plus the interruption time stated in clause 6.1</w:t>
      </w:r>
      <w:r>
        <w:rPr>
          <w:rFonts w:hint="eastAsia"/>
          <w:lang w:eastAsia="zh-CN"/>
        </w:rPr>
        <w:t>C</w:t>
      </w:r>
      <w:r>
        <w:t xml:space="preserve">.1.2.2.1 </w:t>
      </w:r>
      <w:r>
        <w:rPr>
          <w:rFonts w:hint="eastAsia" w:cs="v4.2.0"/>
          <w:lang w:eastAsia="zh-CN"/>
        </w:rPr>
        <w:t xml:space="preserve">when UE is configured with </w:t>
      </w:r>
      <w:r>
        <w:rPr>
          <w:rFonts w:cs="v4.2.0"/>
          <w:lang w:eastAsia="zh-CN"/>
        </w:rPr>
        <w:t>RACH-based</w:t>
      </w:r>
      <w:r>
        <w:rPr>
          <w:rFonts w:hint="eastAsia" w:cs="v4.2.0"/>
          <w:lang w:eastAsia="zh-CN"/>
        </w:rPr>
        <w:t xml:space="preserve"> handover</w:t>
      </w:r>
      <w:r>
        <w:t>.</w:t>
      </w:r>
    </w:p>
    <w:p>
      <w:pPr>
        <w:pStyle w:val="99"/>
      </w:pPr>
      <w:r>
        <w:t>-</w:t>
      </w:r>
      <w:r>
        <w:tab/>
      </w:r>
      <w:r>
        <w:t>D</w:t>
      </w:r>
      <w:r>
        <w:rPr>
          <w:vertAlign w:val="subscript"/>
        </w:rPr>
        <w:t>handover</w:t>
      </w:r>
      <w:r>
        <w:t xml:space="preserve"> equals the </w:t>
      </w:r>
      <w:r>
        <w:rPr>
          <w:rFonts w:hint="eastAsia"/>
          <w:lang w:eastAsia="zh-CN"/>
        </w:rPr>
        <w:t>applicable</w:t>
      </w:r>
      <w:r>
        <w:t xml:space="preserve"> RRC procedure delay defined in clause</w:t>
      </w:r>
      <w:r>
        <w:rPr>
          <w:rFonts w:hint="eastAsia"/>
          <w:lang w:eastAsia="zh-CN"/>
        </w:rPr>
        <w:t xml:space="preserve"> </w:t>
      </w:r>
      <w:r>
        <w:rPr>
          <w:lang w:eastAsia="zh-CN"/>
        </w:rPr>
        <w:t>12</w:t>
      </w:r>
      <w:r>
        <w:t xml:space="preserve"> in TS 38.331 [2] plus the interruption time stated in clause 6.1</w:t>
      </w:r>
      <w:r>
        <w:rPr>
          <w:rFonts w:hint="eastAsia"/>
          <w:lang w:eastAsia="zh-CN"/>
        </w:rPr>
        <w:t>C</w:t>
      </w:r>
      <w:r>
        <w:t xml:space="preserve">.1.2.2.2 </w:t>
      </w:r>
      <w:r>
        <w:rPr>
          <w:rFonts w:hint="eastAsia" w:cs="v4.2.0"/>
          <w:lang w:eastAsia="zh-CN"/>
        </w:rPr>
        <w:t>when UE is configured with RACH-less handover</w:t>
      </w:r>
      <w:r>
        <w:t>.</w:t>
      </w:r>
    </w:p>
    <w:p>
      <w:pPr>
        <w:pStyle w:val="6"/>
      </w:pPr>
      <w:r>
        <w:t>6.1</w:t>
      </w:r>
      <w:r>
        <w:rPr>
          <w:rFonts w:hint="eastAsia"/>
          <w:lang w:eastAsia="zh-CN"/>
        </w:rPr>
        <w:t>C</w:t>
      </w:r>
      <w:r>
        <w:t>.1.2.2</w:t>
      </w:r>
      <w:r>
        <w:tab/>
      </w:r>
      <w:r>
        <w:t>Interruption time</w:t>
      </w:r>
    </w:p>
    <w:p>
      <w:r>
        <w:rPr>
          <w:rFonts w:cs="v4.2.0"/>
        </w:rPr>
        <w:t>The interruption time is the time between end of the last TTI containing the RRC command on the old PDSCH and the time the UE starts transmission of the new PRACH</w:t>
      </w:r>
      <w:r>
        <w:rPr>
          <w:rFonts w:eastAsia="宋体" w:cs="v4.2.0"/>
        </w:rPr>
        <w:t xml:space="preserve"> or PUSCH</w:t>
      </w:r>
      <w:r>
        <w:rPr>
          <w:rFonts w:eastAsia="MS Mincho" w:cs="v4.2.0"/>
        </w:rPr>
        <w:t>, excluding the RRC procedure delay</w:t>
      </w:r>
      <w:r>
        <w:rPr>
          <w:rFonts w:cs="v4.2.0"/>
        </w:rPr>
        <w:t>.</w:t>
      </w:r>
      <w:r>
        <w:t xml:space="preserve"> </w:t>
      </w:r>
    </w:p>
    <w:p>
      <w:pPr>
        <w:rPr>
          <w:rFonts w:cs="v4.2.0"/>
        </w:rPr>
      </w:pPr>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Pr>
          <w:rFonts w:hint="eastAsia"/>
          <w:lang w:eastAsia="zh-CN"/>
        </w:rPr>
        <w:t>C</w:t>
      </w:r>
      <w:r>
        <w:t>.4 for inter-frequency handover.</w:t>
      </w:r>
    </w:p>
    <w:p>
      <w:pPr>
        <w:pStyle w:val="8"/>
        <w:rPr>
          <w:rFonts w:cs="v4.2.0"/>
        </w:rPr>
      </w:pPr>
      <w:r>
        <w:t>6.1</w:t>
      </w:r>
      <w:r>
        <w:rPr>
          <w:rFonts w:hint="eastAsia"/>
          <w:lang w:eastAsia="zh-CN"/>
        </w:rPr>
        <w:t>C</w:t>
      </w:r>
      <w:r>
        <w:t>.1.2.2.1</w:t>
      </w:r>
      <w:r>
        <w:tab/>
      </w:r>
      <w:r>
        <w:t>Interruption time for RACH-based handover</w:t>
      </w:r>
    </w:p>
    <w:p>
      <w:pPr>
        <w:rPr>
          <w:rFonts w:cs="v4.2.0"/>
          <w:lang w:eastAsia="zh-CN"/>
        </w:rPr>
      </w:pPr>
      <w:r>
        <w:rPr>
          <w:rFonts w:cs="v4.2.0"/>
        </w:rPr>
        <w:t xml:space="preserve">When intra-frequency or inter-frequency handover </w:t>
      </w:r>
      <w:r>
        <w:rPr>
          <w:rFonts w:hint="eastAsia" w:cs="v4.2.0"/>
          <w:lang w:eastAsia="zh-CN"/>
        </w:rPr>
        <w:t>to NR SAN cell</w:t>
      </w:r>
      <w:r>
        <w:rPr>
          <w:rFonts w:cs="v4.2.0"/>
        </w:rPr>
        <w:t xml:space="preserve"> is commanded,</w:t>
      </w:r>
      <w:r>
        <w:rPr>
          <w:rFonts w:cs="v4.2.0"/>
          <w:lang w:eastAsia="zh-CN"/>
        </w:rPr>
        <w:t xml:space="preserve"> </w:t>
      </w:r>
    </w:p>
    <w:p>
      <w:pPr>
        <w:rPr>
          <w:rFonts w:cs="v4.2.0"/>
          <w:position w:val="-6"/>
        </w:rPr>
      </w:pPr>
      <w:r>
        <w:rPr>
          <w:rFonts w:cs="v4.2.0"/>
        </w:rPr>
        <w:t>the interruption time shall be less than T</w:t>
      </w:r>
      <w:r>
        <w:rPr>
          <w:rFonts w:cs="v4.2.0"/>
          <w:vertAlign w:val="subscript"/>
        </w:rPr>
        <w:t>interrupt</w:t>
      </w:r>
    </w:p>
    <w:p>
      <w:pPr>
        <w:pStyle w:val="86"/>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lang w:eastAsia="zh-CN"/>
        </w:rPr>
      </w:pPr>
      <w:r>
        <w:rPr>
          <w:rFonts w:cs="v4.2.0"/>
          <w:lang w:eastAsia="zh-CN"/>
        </w:rPr>
        <w:t>O</w:t>
      </w:r>
      <w:r>
        <w:rPr>
          <w:rFonts w:hint="eastAsia" w:cs="v4.2.0"/>
          <w:lang w:eastAsia="zh-CN"/>
        </w:rPr>
        <w:t>therwise, no interruption time requirement is applied.</w:t>
      </w:r>
    </w:p>
    <w:p>
      <w:pPr>
        <w:rPr>
          <w:rFonts w:cs="v4.2.0"/>
        </w:rPr>
      </w:pPr>
      <w:r>
        <w:rPr>
          <w:rFonts w:cs="v4.2.0"/>
        </w:rPr>
        <w:t>Where:</w:t>
      </w:r>
    </w:p>
    <w:p>
      <w:pPr>
        <w:pStyle w:val="99"/>
      </w:pPr>
      <w:r>
        <w:rPr>
          <w:rFonts w:hint="eastAsia"/>
          <w:lang w:eastAsia="zh-CN"/>
        </w:rPr>
        <w:t>-</w:t>
      </w:r>
      <w:r>
        <w:tab/>
      </w:r>
      <w:r>
        <w:t>T</w:t>
      </w:r>
      <w:r>
        <w:rPr>
          <w:vertAlign w:val="subscript"/>
        </w:rPr>
        <w:t>search</w:t>
      </w:r>
      <w:r>
        <w:t xml:space="preserve"> is the time required to search the target </w:t>
      </w:r>
      <w:r>
        <w:rPr>
          <w:rFonts w:hint="eastAsia"/>
          <w:lang w:eastAsia="zh-CN"/>
        </w:rPr>
        <w:t xml:space="preserve">NR SAN </w:t>
      </w:r>
      <w:r>
        <w:t>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lang w:eastAsia="zh-CN"/>
        </w:rPr>
        <w:t xml:space="preserve"> </w:t>
      </w:r>
      <w:r>
        <w:t>≥</w:t>
      </w:r>
      <w:r>
        <w:rPr>
          <w:rFonts w:hint="eastAsia"/>
          <w:lang w:eastAsia="zh-CN"/>
        </w:rPr>
        <w:t xml:space="preserve"> </w:t>
      </w:r>
      <w:r>
        <w:t>-2 dB, then T</w:t>
      </w:r>
      <w:r>
        <w:rPr>
          <w:vertAlign w:val="subscript"/>
        </w:rPr>
        <w:t>search</w:t>
      </w:r>
      <w:r>
        <w:t xml:space="preserve"> = T</w:t>
      </w:r>
      <w:r>
        <w:rPr>
          <w:vertAlign w:val="subscript"/>
        </w:rPr>
        <w:t>rs</w:t>
      </w:r>
      <w:r>
        <w:t xml:space="preserve"> ms. If the target cell is an unknown inter-frequency cell and the target cell Es/Iot</w:t>
      </w:r>
      <w:r>
        <w:rPr>
          <w:rFonts w:hint="eastAsia"/>
          <w:lang w:eastAsia="zh-CN"/>
        </w:rPr>
        <w:t xml:space="preserve"> </w:t>
      </w:r>
      <w:r>
        <w:t>≥</w:t>
      </w:r>
      <w:r>
        <w:rPr>
          <w:rFonts w:hint="eastAsia"/>
          <w:lang w:eastAsia="zh-CN"/>
        </w:rPr>
        <w:t xml:space="preserve"> </w:t>
      </w:r>
      <w:r>
        <w:t>-2 dB, then T</w:t>
      </w:r>
      <w:r>
        <w:rPr>
          <w:vertAlign w:val="subscript"/>
        </w:rPr>
        <w:t>search</w:t>
      </w:r>
      <w:r>
        <w:t xml:space="preserve"> = 3* T</w:t>
      </w:r>
      <w:r>
        <w:rPr>
          <w:vertAlign w:val="subscript"/>
        </w:rPr>
        <w:t>rs</w:t>
      </w:r>
      <w:r>
        <w:t xml:space="preserve"> ms. Regardless of whether DRX is in use by the UE, T</w:t>
      </w:r>
      <w:r>
        <w:rPr>
          <w:vertAlign w:val="subscript"/>
        </w:rPr>
        <w:t>search</w:t>
      </w:r>
      <w:r>
        <w:t xml:space="preserve"> shall still be based on non-DRX target cell search times.</w:t>
      </w:r>
    </w:p>
    <w:p>
      <w:pPr>
        <w:pStyle w:val="99"/>
        <w:rPr>
          <w:rFonts w:hint="default"/>
          <w:lang w:val="en-US"/>
        </w:rPr>
      </w:pPr>
      <w:r>
        <w:rPr>
          <w:rFonts w:hint="eastAsia"/>
          <w:lang w:eastAsia="zh-CN"/>
        </w:rPr>
        <w:t>-</w:t>
      </w:r>
      <w:r>
        <w:tab/>
      </w:r>
      <w:r>
        <w:t>T</w:t>
      </w:r>
      <w:r>
        <w:rPr>
          <w:vertAlign w:val="subscript"/>
        </w:rPr>
        <w:t>∆</w:t>
      </w:r>
      <w:r>
        <w:t xml:space="preserve"> is time for fine time tracking and acquiring full timing information of the target cell. </w:t>
      </w:r>
      <w:del w:id="0" w:author="ZTE Derrick meeting-pre" w:date="2025-02-06T11:29:21Z">
        <w:r>
          <w:rPr/>
          <w:delText>T</w:delText>
        </w:r>
      </w:del>
      <w:del w:id="1" w:author="ZTE Derrick meeting-pre" w:date="2025-02-06T11:29:21Z">
        <w:r>
          <w:rPr>
            <w:vertAlign w:val="subscript"/>
          </w:rPr>
          <w:delText>∆</w:delText>
        </w:r>
      </w:del>
      <w:del w:id="2" w:author="ZTE Derrick meeting-pre" w:date="2025-02-06T11:29:21Z">
        <w:r>
          <w:rPr/>
          <w:delText xml:space="preserve"> = T</w:delText>
        </w:r>
      </w:del>
      <w:del w:id="3" w:author="ZTE Derrick meeting-pre" w:date="2025-02-06T11:29:21Z">
        <w:r>
          <w:rPr>
            <w:vertAlign w:val="subscript"/>
          </w:rPr>
          <w:delText>rs</w:delText>
        </w:r>
      </w:del>
      <w:del w:id="4" w:author="ZTE Derrick meeting-pre" w:date="2025-02-06T11:29:21Z">
        <w:r>
          <w:rPr>
            <w:rFonts w:hint="eastAsia"/>
            <w:vertAlign w:val="subscript"/>
            <w:lang w:val="en-US" w:eastAsia="zh-CN"/>
          </w:rPr>
          <w:delText xml:space="preserve"> .</w:delText>
        </w:r>
      </w:del>
    </w:p>
    <w:p>
      <w:pPr>
        <w:pStyle w:val="99"/>
        <w:ind w:left="568" w:leftChars="0" w:firstLine="284" w:firstLineChars="0"/>
        <w:rPr>
          <w:ins w:id="5" w:author="ZTE Derrick meeting-pre" w:date="2025-02-06T11:29:30Z"/>
          <w:rFonts w:hint="default"/>
          <w:lang w:val="en-US"/>
        </w:rPr>
      </w:pPr>
      <w:ins w:id="6" w:author="ZTE Derrick meeting-pre" w:date="2025-02-06T11:29:30Z">
        <w:r>
          <w:rPr/>
          <w:t>T</w:t>
        </w:r>
      </w:ins>
      <w:ins w:id="7" w:author="ZTE Derrick meeting-pre" w:date="2025-02-06T11:29:30Z">
        <w:r>
          <w:rPr>
            <w:vertAlign w:val="subscript"/>
          </w:rPr>
          <w:t>∆</w:t>
        </w:r>
      </w:ins>
      <w:ins w:id="8" w:author="ZTE Derrick meeting-pre" w:date="2025-02-06T11:29:30Z">
        <w:r>
          <w:rPr/>
          <w:t xml:space="preserve"> = T</w:t>
        </w:r>
      </w:ins>
      <w:ins w:id="9" w:author="ZTE Derrick meeting-pre" w:date="2025-02-06T11:29:30Z">
        <w:r>
          <w:rPr>
            <w:vertAlign w:val="subscript"/>
          </w:rPr>
          <w:t>rs</w:t>
        </w:r>
      </w:ins>
      <w:ins w:id="10" w:author="ZTE Derrick meeting-pre" w:date="2025-02-06T11:29:30Z">
        <w:r>
          <w:rPr>
            <w:rFonts w:hint="eastAsia"/>
            <w:vertAlign w:val="subscript"/>
            <w:lang w:val="en-US" w:eastAsia="zh-CN"/>
          </w:rPr>
          <w:t xml:space="preserve">   </w:t>
        </w:r>
      </w:ins>
      <w:ins w:id="11" w:author="ZTE Derrick meeting-pre" w:date="2025-02-06T11:29:30Z">
        <w:r>
          <w:rPr>
            <w:rFonts w:hint="eastAsia"/>
            <w:vertAlign w:val="baseline"/>
            <w:lang w:val="en-US" w:eastAsia="zh-CN"/>
          </w:rPr>
          <w:t xml:space="preserve">for both known and unknown target cells operating with </w:t>
        </w:r>
      </w:ins>
      <w:ins w:id="12" w:author="ZTE Derrick meeting-pre" w:date="2025-02-06T11:29:42Z">
        <w:r>
          <w:rPr>
            <w:rFonts w:hint="eastAsia"/>
            <w:vertAlign w:val="baseline"/>
            <w:lang w:val="en-US" w:eastAsia="zh-CN"/>
          </w:rPr>
          <w:t>20</w:t>
        </w:r>
      </w:ins>
      <w:ins w:id="13" w:author="ZTE Derrick meeting-pre" w:date="2025-02-06T11:29:30Z">
        <w:r>
          <w:rPr>
            <w:rFonts w:hint="eastAsia"/>
            <w:vertAlign w:val="baseline"/>
            <w:lang w:val="en-US" w:eastAsia="zh-CN"/>
          </w:rPr>
          <w:t xml:space="preserve"> PRB SSB BW.</w:t>
        </w:r>
      </w:ins>
    </w:p>
    <w:p>
      <w:pPr>
        <w:pStyle w:val="99"/>
        <w:ind w:left="568" w:leftChars="0" w:firstLine="284" w:firstLineChars="0"/>
        <w:rPr>
          <w:ins w:id="14" w:author="ZTE Derrick meeting-pre" w:date="2025-02-06T11:29:30Z"/>
          <w:rFonts w:hint="default" w:eastAsiaTheme="minorEastAsia"/>
          <w:vertAlign w:val="baseline"/>
          <w:lang w:val="en-US" w:eastAsia="zh-CN"/>
        </w:rPr>
      </w:pPr>
      <w:ins w:id="15" w:author="ZTE Derrick meeting-pre" w:date="2025-02-06T11:29:30Z">
        <w:r>
          <w:rPr/>
          <w:t>T</w:t>
        </w:r>
      </w:ins>
      <w:ins w:id="16" w:author="ZTE Derrick meeting-pre" w:date="2025-02-06T11:29:30Z">
        <w:r>
          <w:rPr>
            <w:vertAlign w:val="subscript"/>
          </w:rPr>
          <w:t>∆</w:t>
        </w:r>
      </w:ins>
      <w:ins w:id="17" w:author="ZTE Derrick meeting-pre" w:date="2025-02-06T11:29:30Z">
        <w:r>
          <w:rPr/>
          <w:t xml:space="preserve"> = </w:t>
        </w:r>
      </w:ins>
      <w:ins w:id="18" w:author="ZTE Derrick meeting-pre" w:date="2025-02-06T11:29:30Z">
        <w:r>
          <w:rPr>
            <w:rFonts w:hint="eastAsia"/>
            <w:lang w:val="en-US" w:eastAsia="zh-CN"/>
          </w:rPr>
          <w:t>3*</w:t>
        </w:r>
      </w:ins>
      <w:ins w:id="19" w:author="ZTE Derrick meeting-pre" w:date="2025-02-06T11:29:30Z">
        <w:r>
          <w:rPr/>
          <w:t>T</w:t>
        </w:r>
      </w:ins>
      <w:ins w:id="20" w:author="ZTE Derrick meeting-pre" w:date="2025-02-06T11:29:30Z">
        <w:r>
          <w:rPr>
            <w:vertAlign w:val="subscript"/>
          </w:rPr>
          <w:t>rs</w:t>
        </w:r>
      </w:ins>
      <w:ins w:id="21" w:author="ZTE Derrick meeting-pre" w:date="2025-02-06T11:29:30Z">
        <w:r>
          <w:rPr>
            <w:rFonts w:hint="eastAsia"/>
            <w:vertAlign w:val="subscript"/>
            <w:lang w:val="en-US" w:eastAsia="zh-CN"/>
          </w:rPr>
          <w:t xml:space="preserve">  </w:t>
        </w:r>
      </w:ins>
      <w:ins w:id="22" w:author="ZTE Derrick meeting-pre" w:date="2025-02-06T11:29:30Z">
        <w:r>
          <w:rPr>
            <w:rFonts w:hint="eastAsia"/>
            <w:vertAlign w:val="baseline"/>
            <w:lang w:val="en-US" w:eastAsia="zh-CN"/>
          </w:rPr>
          <w:t>for both known and unknown target cells operating with 12 PRB SSB BW.</w:t>
        </w:r>
      </w:ins>
    </w:p>
    <w:p>
      <w:pPr>
        <w:pStyle w:val="99"/>
      </w:pPr>
      <w:r>
        <w:rPr>
          <w:rFonts w:hint="eastAsia"/>
          <w:lang w:eastAsia="zh-CN"/>
        </w:rPr>
        <w:t>-</w:t>
      </w:r>
      <w:r>
        <w:tab/>
      </w:r>
      <w:r>
        <w:t>T</w:t>
      </w:r>
      <w:r>
        <w:rPr>
          <w:vertAlign w:val="subscript"/>
          <w:lang w:eastAsia="zh-CN"/>
        </w:rPr>
        <w:t>processing</w:t>
      </w:r>
      <w:r>
        <w:t xml:space="preserve"> is time for UE processing. T</w:t>
      </w:r>
      <w:r>
        <w:rPr>
          <w:vertAlign w:val="subscript"/>
          <w:lang w:eastAsia="zh-CN"/>
        </w:rPr>
        <w:t>processing</w:t>
      </w:r>
      <w:r>
        <w:t xml:space="preserve"> can be up to 20 ms.</w:t>
      </w:r>
    </w:p>
    <w:p>
      <w:pPr>
        <w:pStyle w:val="99"/>
      </w:pPr>
      <w:r>
        <w:rPr>
          <w:rFonts w:hint="eastAsia"/>
          <w:lang w:eastAsia="zh-CN"/>
        </w:rPr>
        <w:t>-</w:t>
      </w: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 ms.</w:t>
      </w:r>
    </w:p>
    <w:p>
      <w:pPr>
        <w:pStyle w:val="99"/>
        <w:rPr>
          <w:lang w:eastAsia="zh-CN"/>
        </w:rPr>
      </w:pPr>
      <w:r>
        <w:rPr>
          <w:rFonts w:hint="eastAsia"/>
          <w:lang w:eastAsia="zh-CN"/>
        </w:rPr>
        <w:t>-</w:t>
      </w:r>
      <w:r>
        <w:tab/>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w:t>
      </w:r>
      <w:r>
        <w:rPr>
          <w:rFonts w:hint="eastAsia"/>
          <w:lang w:eastAsia="zh-CN"/>
        </w:rPr>
        <w:t>[10]</w:t>
      </w:r>
      <w:r>
        <w:t xml:space="preserve"> ms. SSB to PRACH occasion associated period is defined in the table 8.1-1 of TS 38.213 [3].</w:t>
      </w:r>
    </w:p>
    <w:p>
      <w:pPr>
        <w:pStyle w:val="99"/>
      </w:pPr>
      <w:r>
        <w:rPr>
          <w:rFonts w:hint="eastAsia"/>
          <w:lang w:eastAsia="zh-CN"/>
        </w:rPr>
        <w:t>-</w:t>
      </w:r>
      <w:r>
        <w:tab/>
      </w:r>
      <w:r>
        <w:t>T</w:t>
      </w:r>
      <w:r>
        <w:rPr>
          <w:vertAlign w:val="subscript"/>
        </w:rPr>
        <w:t>rs</w:t>
      </w:r>
      <w:r>
        <w:t xml:space="preserve"> is the SMTC periodicity of the target NR </w:t>
      </w:r>
      <w:r>
        <w:rPr>
          <w:rFonts w:hint="eastAsia"/>
          <w:lang w:eastAsia="zh-CN"/>
        </w:rPr>
        <w:t xml:space="preserve">SAN </w:t>
      </w:r>
      <w:r>
        <w:t>cell if the UE has been provided with an SMTC configuration for the target cell</w:t>
      </w:r>
      <w:r>
        <w:rPr>
          <w:rFonts w:hint="eastAsia"/>
          <w:lang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 ms assuming the SSB transmission periodicity is 5 ms. There is no requirement if the SSB transmission periodicity is not 5 ms. If the UE has been provided with higher layer in TS 38.331 [2] signalling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pPr>
        <w:pStyle w:val="8"/>
      </w:pPr>
      <w:r>
        <w:t>6.1</w:t>
      </w:r>
      <w:r>
        <w:rPr>
          <w:rFonts w:hint="eastAsia"/>
          <w:lang w:eastAsia="zh-CN"/>
        </w:rPr>
        <w:t>C</w:t>
      </w:r>
      <w:r>
        <w:t>.1.2.2.2</w:t>
      </w:r>
      <w:r>
        <w:tab/>
      </w:r>
      <w:r>
        <w:t>Interruption time for RACH-less handover</w:t>
      </w:r>
    </w:p>
    <w:p>
      <w:pPr>
        <w:rPr>
          <w:rFonts w:cs="v4.2.0"/>
          <w:lang w:eastAsia="zh-CN"/>
        </w:rPr>
      </w:pPr>
      <w:r>
        <w:rPr>
          <w:rFonts w:cs="v4.2.0"/>
        </w:rPr>
        <w:t xml:space="preserve">When intra-frequency or inter-frequency RACH-less handover </w:t>
      </w:r>
      <w:r>
        <w:rPr>
          <w:rFonts w:hint="eastAsia" w:cs="v4.2.0"/>
          <w:lang w:eastAsia="zh-CN"/>
        </w:rPr>
        <w:t>to NR SAN cell</w:t>
      </w:r>
      <w:r>
        <w:rPr>
          <w:rFonts w:cs="v4.2.0"/>
        </w:rPr>
        <w:t xml:space="preserve"> is commanded,</w:t>
      </w:r>
      <w:r>
        <w:rPr>
          <w:rFonts w:cs="v4.2.0"/>
          <w:lang w:eastAsia="zh-CN"/>
        </w:rPr>
        <w:t xml:space="preserve"> </w:t>
      </w:r>
    </w:p>
    <w:p>
      <w:pPr>
        <w:rPr>
          <w:rFonts w:cs="v4.2.0"/>
          <w:position w:val="-6"/>
        </w:rPr>
      </w:pPr>
      <w:r>
        <w:rPr>
          <w:rFonts w:cs="v4.2.0"/>
        </w:rPr>
        <w:t>the interruption time shall be less than T</w:t>
      </w:r>
      <w:r>
        <w:rPr>
          <w:rFonts w:cs="v4.2.0"/>
          <w:vertAlign w:val="subscript"/>
        </w:rPr>
        <w:t>interrupt</w:t>
      </w:r>
    </w:p>
    <w:p>
      <w:pPr>
        <w:pStyle w:val="86"/>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lang w:eastAsia="zh-CN"/>
        </w:rPr>
      </w:pPr>
      <w:r>
        <w:rPr>
          <w:rFonts w:cs="v4.2.0"/>
          <w:lang w:eastAsia="zh-CN"/>
        </w:rPr>
        <w:t>O</w:t>
      </w:r>
      <w:r>
        <w:rPr>
          <w:rFonts w:hint="eastAsia" w:cs="v4.2.0"/>
          <w:lang w:eastAsia="zh-CN"/>
        </w:rPr>
        <w:t>therwise, no interruption time requirement is applied.</w:t>
      </w:r>
    </w:p>
    <w:p>
      <w:pPr>
        <w:rPr>
          <w:rFonts w:cs="v4.2.0"/>
        </w:rPr>
      </w:pPr>
      <w:r>
        <w:rPr>
          <w:rFonts w:cs="v4.2.0"/>
        </w:rPr>
        <w:t>Where:</w:t>
      </w:r>
    </w:p>
    <w:p>
      <w:pPr>
        <w:pStyle w:val="99"/>
      </w:pPr>
      <w:r>
        <w:rPr>
          <w:rFonts w:hint="eastAsia"/>
          <w:lang w:eastAsia="zh-CN"/>
        </w:rPr>
        <w:t>-</w:t>
      </w:r>
      <w:r>
        <w:tab/>
      </w:r>
      <w:r>
        <w:t>T</w:t>
      </w:r>
      <w:r>
        <w:rPr>
          <w:vertAlign w:val="subscript"/>
        </w:rPr>
        <w:t>search</w:t>
      </w:r>
      <w:r>
        <w:t xml:space="preserve"> is same as the one defined in section 6.1C.1.2.2.1.</w:t>
      </w:r>
    </w:p>
    <w:p>
      <w:pPr>
        <w:pStyle w:val="99"/>
      </w:pPr>
      <w:r>
        <w:rPr>
          <w:rFonts w:hint="eastAsia"/>
          <w:lang w:eastAsia="zh-CN"/>
        </w:rPr>
        <w:t>-</w:t>
      </w:r>
      <w:r>
        <w:tab/>
      </w:r>
      <w:r>
        <w:t>T</w:t>
      </w:r>
      <w:r>
        <w:rPr>
          <w:vertAlign w:val="subscript"/>
        </w:rPr>
        <w:t>∆</w:t>
      </w:r>
      <w:r>
        <w:t xml:space="preserve"> is same as the one defined in section 6.1C.1.2.2.1.</w:t>
      </w:r>
    </w:p>
    <w:p>
      <w:pPr>
        <w:pStyle w:val="99"/>
      </w:pPr>
      <w:r>
        <w:rPr>
          <w:rFonts w:hint="eastAsia"/>
          <w:lang w:eastAsia="zh-CN"/>
        </w:rPr>
        <w:t>-</w:t>
      </w:r>
      <w:r>
        <w:tab/>
      </w:r>
      <w:r>
        <w:t>T</w:t>
      </w:r>
      <w:r>
        <w:rPr>
          <w:vertAlign w:val="subscript"/>
          <w:lang w:eastAsia="zh-CN"/>
        </w:rPr>
        <w:t>processing</w:t>
      </w:r>
      <w:r>
        <w:t xml:space="preserve"> is same as the one defined in section 6.1C.1.2.2.1.</w:t>
      </w:r>
    </w:p>
    <w:p>
      <w:pPr>
        <w:pStyle w:val="99"/>
      </w:pPr>
      <w:r>
        <w:rPr>
          <w:rFonts w:hint="eastAsia"/>
          <w:lang w:eastAsia="zh-CN"/>
        </w:rPr>
        <w:t>-</w:t>
      </w:r>
      <w:r>
        <w:rPr>
          <w:lang w:eastAsia="zh-CN"/>
        </w:rPr>
        <w:tab/>
      </w:r>
      <w:r>
        <w:rPr>
          <w:lang w:eastAsia="zh-CN"/>
        </w:rPr>
        <w:t>T</w:t>
      </w:r>
      <w:r>
        <w:rPr>
          <w:vertAlign w:val="subscript"/>
          <w:lang w:eastAsia="zh-CN"/>
        </w:rPr>
        <w:t xml:space="preserve">margin </w:t>
      </w:r>
      <w:r>
        <w:t>is same as the one defined in section 6.1C.1.2.2.1</w:t>
      </w:r>
      <w:r>
        <w:rPr>
          <w:lang w:eastAsia="zh-CN"/>
        </w:rPr>
        <w:t>.</w:t>
      </w:r>
    </w:p>
    <w:p>
      <w:pPr>
        <w:pStyle w:val="99"/>
      </w:pPr>
      <w:r>
        <w:rPr>
          <w:rFonts w:hint="eastAsia"/>
          <w:lang w:eastAsia="zh-CN"/>
        </w:rPr>
        <w:t>-</w:t>
      </w:r>
      <w:r>
        <w:tab/>
      </w:r>
      <w:r>
        <w:rPr>
          <w:lang w:eastAsia="ja-JP"/>
        </w:rPr>
        <w:t>T</w:t>
      </w:r>
      <w:r>
        <w:rPr>
          <w:vertAlign w:val="subscript"/>
          <w:lang w:eastAsia="ja-JP"/>
        </w:rPr>
        <w:t>IU</w:t>
      </w:r>
      <w:r>
        <w:rPr>
          <w:lang w:eastAsia="ja-JP"/>
        </w:rPr>
        <w:t xml:space="preserve"> is the interruption uncertainty in acquiring the first UL transmission resource, which can be a configured grant based PUSCH, dynamic grant based PUSCH, according to NW configuration and scheduling</w:t>
      </w:r>
      <w:r>
        <w:rPr>
          <w:rFonts w:eastAsia="宋体"/>
          <w:lang w:eastAsia="ja-JP"/>
        </w:rPr>
        <w:t>, or PRACH if no valid configured grant based PUSCH is selected</w:t>
      </w:r>
      <w:r>
        <w:rPr>
          <w:rFonts w:eastAsia="宋体"/>
        </w:rPr>
        <w:t>. T</w:t>
      </w:r>
      <w:r>
        <w:rPr>
          <w:rFonts w:eastAsia="宋体"/>
          <w:vertAlign w:val="subscript"/>
        </w:rPr>
        <w:t>IU</w:t>
      </w:r>
      <w:r>
        <w:rPr>
          <w:rFonts w:eastAsia="宋体"/>
        </w:rPr>
        <w:t xml:space="preserve"> can be up to the summation of SSB to PRACH occasion association period and </w:t>
      </w:r>
      <w:r>
        <w:rPr>
          <w:rFonts w:eastAsia="宋体"/>
          <w:lang w:eastAsia="zh-CN"/>
        </w:rPr>
        <w:t>[10]</w:t>
      </w:r>
      <w:r>
        <w:rPr>
          <w:rFonts w:eastAsia="宋体"/>
        </w:rPr>
        <w:t xml:space="preserve"> ms. SSB to PRACH occasion associated period is defined in the table 8.1-1 of TS 38.213 [3]</w:t>
      </w:r>
      <w:r>
        <w:t xml:space="preserve">. </w:t>
      </w:r>
    </w:p>
    <w:p>
      <w:pPr>
        <w:jc w:val="center"/>
        <w:rPr>
          <w:rFonts w:eastAsia="宋体"/>
          <w:highlight w:val="yellow"/>
          <w:lang w:eastAsia="zh-CN"/>
        </w:rPr>
      </w:pPr>
      <w:r>
        <w:rPr>
          <w:rFonts w:eastAsia="宋体"/>
          <w:highlight w:val="yellow"/>
          <w:lang w:eastAsia="zh-CN"/>
        </w:rPr>
        <w:t>&lt;End of Change 1&gt;</w:t>
      </w:r>
    </w:p>
    <w:bookmarkEnd w:id="2"/>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BCF2894"/>
    <w:rsid w:val="0C5E18BD"/>
    <w:rsid w:val="0FD429A5"/>
    <w:rsid w:val="104E7D77"/>
    <w:rsid w:val="10827822"/>
    <w:rsid w:val="131A755A"/>
    <w:rsid w:val="15215E5A"/>
    <w:rsid w:val="16161F48"/>
    <w:rsid w:val="17A46BCF"/>
    <w:rsid w:val="183C7DEA"/>
    <w:rsid w:val="21D75195"/>
    <w:rsid w:val="224F683E"/>
    <w:rsid w:val="24280D55"/>
    <w:rsid w:val="2441618A"/>
    <w:rsid w:val="250221BE"/>
    <w:rsid w:val="2580651A"/>
    <w:rsid w:val="26571970"/>
    <w:rsid w:val="278D1641"/>
    <w:rsid w:val="2934004F"/>
    <w:rsid w:val="29883C56"/>
    <w:rsid w:val="2A813336"/>
    <w:rsid w:val="2A922B6B"/>
    <w:rsid w:val="2E016B8B"/>
    <w:rsid w:val="2E3C6898"/>
    <w:rsid w:val="2FDC1914"/>
    <w:rsid w:val="315D2BC8"/>
    <w:rsid w:val="31D420C7"/>
    <w:rsid w:val="33967B79"/>
    <w:rsid w:val="3A4E15F1"/>
    <w:rsid w:val="3A7072A1"/>
    <w:rsid w:val="3A7B6A1B"/>
    <w:rsid w:val="3B132789"/>
    <w:rsid w:val="3B8755E2"/>
    <w:rsid w:val="3CF24CC8"/>
    <w:rsid w:val="3EEA220B"/>
    <w:rsid w:val="411B561D"/>
    <w:rsid w:val="42B84786"/>
    <w:rsid w:val="48AC5ED7"/>
    <w:rsid w:val="4ACD671D"/>
    <w:rsid w:val="4CE3471E"/>
    <w:rsid w:val="4F5A3DC7"/>
    <w:rsid w:val="4F5D3EE6"/>
    <w:rsid w:val="4FC90BFB"/>
    <w:rsid w:val="527B56A9"/>
    <w:rsid w:val="52B30170"/>
    <w:rsid w:val="53BD07B5"/>
    <w:rsid w:val="54FF699E"/>
    <w:rsid w:val="5615283D"/>
    <w:rsid w:val="576561FA"/>
    <w:rsid w:val="57B74E43"/>
    <w:rsid w:val="58FF0F15"/>
    <w:rsid w:val="5B7D0FC0"/>
    <w:rsid w:val="63611E64"/>
    <w:rsid w:val="681B565C"/>
    <w:rsid w:val="6908683F"/>
    <w:rsid w:val="6E276A51"/>
    <w:rsid w:val="6F5524CC"/>
    <w:rsid w:val="733F0D8F"/>
    <w:rsid w:val="769007BE"/>
    <w:rsid w:val="77F305DD"/>
    <w:rsid w:val="7C7554A3"/>
    <w:rsid w:val="7CDB582F"/>
    <w:rsid w:val="7EA2543D"/>
    <w:rsid w:val="7F101A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2025-02-07T09:09:54Z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